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EBEF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54A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E35">
        <w:rPr>
          <w:b/>
          <w:noProof/>
          <w:sz w:val="24"/>
        </w:rPr>
        <w:t>102</w:t>
      </w:r>
      <w:r w:rsidR="004E54A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3526C">
        <w:rPr>
          <w:b/>
          <w:i/>
          <w:noProof/>
          <w:sz w:val="28"/>
        </w:rPr>
        <w:t>R4-2</w:t>
      </w:r>
      <w:r w:rsidR="00B0178A">
        <w:rPr>
          <w:b/>
          <w:i/>
          <w:noProof/>
          <w:sz w:val="28"/>
        </w:rPr>
        <w:t>2</w:t>
      </w:r>
      <w:r w:rsidR="006A4302">
        <w:rPr>
          <w:b/>
          <w:i/>
          <w:noProof/>
          <w:sz w:val="28"/>
        </w:rPr>
        <w:t>0</w:t>
      </w:r>
      <w:r w:rsidR="00702716">
        <w:rPr>
          <w:b/>
          <w:i/>
          <w:noProof/>
          <w:sz w:val="28"/>
        </w:rPr>
        <w:t>7013</w:t>
      </w:r>
    </w:p>
    <w:p w14:paraId="7CB45193" w14:textId="6A723CA4" w:rsidR="001E41F3" w:rsidRDefault="00CC4F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E54A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1F144C">
        <w:rPr>
          <w:b/>
          <w:noProof/>
          <w:sz w:val="24"/>
        </w:rPr>
        <w:fldChar w:fldCharType="begin"/>
      </w:r>
      <w:r w:rsidR="001F144C">
        <w:rPr>
          <w:b/>
          <w:noProof/>
          <w:sz w:val="24"/>
        </w:rPr>
        <w:instrText xml:space="preserve"> DOCPROPERTY  StartDate  \* MERGEFORMAT </w:instrText>
      </w:r>
      <w:r w:rsidR="001F144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90FB8">
        <w:rPr>
          <w:b/>
          <w:noProof/>
          <w:sz w:val="24"/>
        </w:rPr>
        <w:t>21</w:t>
      </w:r>
      <w:r w:rsidR="00590FB8" w:rsidRPr="00590FB8">
        <w:rPr>
          <w:b/>
          <w:noProof/>
          <w:sz w:val="24"/>
          <w:vertAlign w:val="superscript"/>
        </w:rPr>
        <w:t>st</w:t>
      </w:r>
      <w:r w:rsidR="001F144C"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550E35">
        <w:rPr>
          <w:b/>
          <w:noProof/>
          <w:sz w:val="24"/>
        </w:rPr>
        <w:t xml:space="preserve">February </w:t>
      </w:r>
      <w:r w:rsidR="00DB01E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50E35">
        <w:rPr>
          <w:b/>
          <w:noProof/>
          <w:sz w:val="24"/>
        </w:rPr>
        <w:t>3</w:t>
      </w:r>
      <w:r w:rsidR="00550E35" w:rsidRPr="00550E35">
        <w:rPr>
          <w:b/>
          <w:noProof/>
          <w:sz w:val="24"/>
          <w:vertAlign w:val="superscript"/>
        </w:rPr>
        <w:t>rd</w:t>
      </w:r>
      <w:r w:rsidR="00550E35">
        <w:rPr>
          <w:b/>
          <w:noProof/>
          <w:sz w:val="24"/>
        </w:rPr>
        <w:t xml:space="preserve"> March</w:t>
      </w:r>
      <w:r w:rsidR="004E54A7">
        <w:rPr>
          <w:b/>
          <w:noProof/>
          <w:sz w:val="24"/>
        </w:rPr>
        <w:t>, 202</w:t>
      </w:r>
      <w:r w:rsidR="00B0178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0EC811" w:rsidR="001E41F3" w:rsidRPr="00410371" w:rsidRDefault="001F14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54A7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14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14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E69ED" w:rsidR="001E41F3" w:rsidRPr="00410371" w:rsidRDefault="001F14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54A7">
              <w:rPr>
                <w:b/>
                <w:noProof/>
                <w:sz w:val="28"/>
              </w:rPr>
              <w:t>1</w:t>
            </w:r>
            <w:r w:rsidR="00237AB6">
              <w:rPr>
                <w:b/>
                <w:noProof/>
                <w:sz w:val="28"/>
              </w:rPr>
              <w:t>7.4</w:t>
            </w:r>
            <w:r w:rsidR="004E54A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466DB1" w:rsidR="00F25D98" w:rsidRDefault="004E54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1A88C3" w:rsidR="001E41F3" w:rsidRDefault="009E01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1EE">
              <w:rPr>
                <w:lang w:val="en-US" w:eastAsia="zh-CN"/>
              </w:rPr>
              <w:t>DraftCR</w:t>
            </w:r>
            <w:proofErr w:type="spellEnd"/>
            <w:r w:rsidRPr="009E01EE">
              <w:rPr>
                <w:lang w:val="en-US" w:eastAsia="zh-CN"/>
              </w:rPr>
              <w:t xml:space="preserve"> to 38133 for interruptions due to RRM measurements on deactivated SCG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D82C8F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  <w:r w:rsidR="00C07065"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F4BFF2" w:rsidR="001E41F3" w:rsidRDefault="004E54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4F2EB" w:rsidR="001E41F3" w:rsidRPr="0072288C" w:rsidRDefault="00237AB6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72288C">
              <w:rPr>
                <w:rFonts w:cs="Arial"/>
                <w:lang w:val="da-DK" w:eastAsia="ja-JP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36E69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FECC0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7AB6">
              <w:t>2</w:t>
            </w:r>
            <w:r>
              <w:t>-</w:t>
            </w:r>
            <w:r w:rsidR="009E01EE">
              <w:t>0</w:t>
            </w:r>
            <w:r w:rsidR="00702716">
              <w:t>3</w:t>
            </w:r>
            <w:r>
              <w:t>-</w:t>
            </w:r>
            <w:r w:rsidR="00702716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94DC16" w:rsidR="001E41F3" w:rsidRDefault="00237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DEF24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7AB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4AAA5" w:rsidR="001E41F3" w:rsidRDefault="0023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requirements due to RRM measurements on deactivated SCG for NR-DC</w:t>
            </w:r>
            <w:r w:rsidR="005C7A3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532B0" w:rsidR="001E41F3" w:rsidRDefault="0023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requirements due to RRM measurements on deactivated PSCell and RRM measurements on deactivated SCC in deactivated SCG for NR-DC</w:t>
            </w:r>
            <w:r w:rsidR="005C7A3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52438" w:rsidR="001E41F3" w:rsidRDefault="00AE1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237AB6">
              <w:rPr>
                <w:noProof/>
              </w:rPr>
              <w:t>requirement</w:t>
            </w:r>
            <w:r>
              <w:rPr>
                <w:noProof/>
              </w:rPr>
              <w:t xml:space="preserve"> is applied to </w:t>
            </w:r>
            <w:r w:rsidR="00237AB6">
              <w:rPr>
                <w:noProof/>
              </w:rPr>
              <w:t>interruptions due to RRM measurements on deactivated SCG for NR-DC</w:t>
            </w:r>
            <w:r w:rsidR="005C7A3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72E54" w:rsidR="001E41F3" w:rsidRDefault="00F71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8.2.4.1, </w:t>
            </w:r>
            <w:r w:rsidR="005C3A88">
              <w:rPr>
                <w:noProof/>
              </w:rPr>
              <w:t xml:space="preserve">New clause </w:t>
            </w:r>
            <w:r w:rsidR="00237AB6">
              <w:rPr>
                <w:noProof/>
              </w:rPr>
              <w:t>8.2.4.</w:t>
            </w:r>
            <w:r w:rsidR="00D31CC6">
              <w:rPr>
                <w:noProof/>
              </w:rPr>
              <w:t>2.</w:t>
            </w:r>
            <w:r w:rsidR="00237AB6">
              <w:rPr>
                <w:noProof/>
              </w:rPr>
              <w:t>X.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8ACF7F" w:rsidR="001E41F3" w:rsidRDefault="004E5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5CC4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F3D881" w:rsidR="001E41F3" w:rsidRDefault="00CA60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A0989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71BD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D59BD" w:rsidR="001E41F3" w:rsidRDefault="004E5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6E462B" w:rsidR="001E41F3" w:rsidRDefault="004F0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is based on the previously endorsed draftCR R4-2202694 and new change marks are used to denote new changes in this meeting.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79269" w14:textId="77777777" w:rsidR="00482269" w:rsidRPr="00482269" w:rsidRDefault="00482269" w:rsidP="0048226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bookmarkStart w:id="1" w:name="_Toc535476155"/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lastRenderedPageBreak/>
        <w:t>&lt;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Start of change1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bookmarkEnd w:id="1"/>
    <w:p w14:paraId="0155292A" w14:textId="77777777" w:rsidR="008D28F2" w:rsidRDefault="008D28F2" w:rsidP="008D28F2">
      <w:pPr>
        <w:pStyle w:val="Heading4"/>
      </w:pPr>
      <w:r>
        <w:t>8.2.4.1</w:t>
      </w:r>
      <w:r>
        <w:tab/>
        <w:t>Introduction</w:t>
      </w:r>
    </w:p>
    <w:p w14:paraId="3B18D9C5" w14:textId="77777777" w:rsidR="008D28F2" w:rsidRDefault="008D28F2" w:rsidP="008D28F2">
      <w:r>
        <w:t xml:space="preserve">This clause contains the requirements related to the interruptions on </w:t>
      </w:r>
      <w:proofErr w:type="spellStart"/>
      <w:r>
        <w:t>PCell</w:t>
      </w:r>
      <w:proofErr w:type="spellEnd"/>
      <w:r>
        <w:t xml:space="preserve">, PSCell and activated SCell if configured, when </w:t>
      </w:r>
    </w:p>
    <w:p w14:paraId="4367262C" w14:textId="77777777" w:rsidR="008D28F2" w:rsidRDefault="008D28F2" w:rsidP="008D28F2">
      <w:pPr>
        <w:pStyle w:val="B1"/>
      </w:pPr>
      <w:r>
        <w:tab/>
        <w:t xml:space="preserve">up to 1 SCell in FR1 and up to 7 SCell(s) in FR2 are configured, </w:t>
      </w:r>
      <w:proofErr w:type="spellStart"/>
      <w:r>
        <w:t>deconfigured</w:t>
      </w:r>
      <w:proofErr w:type="spellEnd"/>
      <w:r>
        <w:t>, activated or deactivated or,</w:t>
      </w:r>
    </w:p>
    <w:p w14:paraId="67302F7D" w14:textId="77777777" w:rsidR="008D28F2" w:rsidRDefault="008D28F2" w:rsidP="008D28F2">
      <w:pPr>
        <w:pStyle w:val="B1"/>
      </w:pPr>
      <w:r>
        <w:tab/>
        <w:t>a supplementary UL carrier or an UL carrier is configured or de-configured, or</w:t>
      </w:r>
    </w:p>
    <w:p w14:paraId="3E9AAF85" w14:textId="50A7614A" w:rsidR="008D28F2" w:rsidRDefault="008D28F2" w:rsidP="008D28F2">
      <w:pPr>
        <w:pStyle w:val="B1"/>
      </w:pPr>
      <w:r>
        <w:tab/>
        <w:t>measurements on SCC with deactivated SCell in NR SCG, or</w:t>
      </w:r>
    </w:p>
    <w:p w14:paraId="0B47FD8E" w14:textId="77777777" w:rsidR="009E01EE" w:rsidRDefault="009E01EE" w:rsidP="009E01EE">
      <w:pPr>
        <w:pStyle w:val="B1"/>
        <w:rPr>
          <w:ins w:id="2" w:author="RAN4-101-bis-e" w:date="2022-02-10T10:15:00Z"/>
        </w:rPr>
      </w:pPr>
      <w:ins w:id="3" w:author="RAN4-101-bis-e" w:date="2022-02-10T10:15:00Z">
        <w:r>
          <w:tab/>
          <w:t>measurements on the deactivated PSCell in NR SCG, or</w:t>
        </w:r>
      </w:ins>
    </w:p>
    <w:p w14:paraId="4F4C4460" w14:textId="77777777" w:rsidR="008D28F2" w:rsidRDefault="008D28F2" w:rsidP="008D28F2">
      <w:pPr>
        <w:pStyle w:val="B1"/>
        <w:rPr>
          <w:lang w:eastAsia="zh-CN"/>
        </w:rPr>
      </w:pPr>
      <w:r>
        <w:tab/>
        <w:t xml:space="preserve">UL/DL BWP is switched on </w:t>
      </w:r>
      <w:proofErr w:type="spellStart"/>
      <w:r>
        <w:t>PCell</w:t>
      </w:r>
      <w:proofErr w:type="spellEnd"/>
      <w:r>
        <w:t>, PSCell or SCell.</w:t>
      </w:r>
      <w:r>
        <w:rPr>
          <w:lang w:eastAsia="zh-CN"/>
        </w:rPr>
        <w:t xml:space="preserve"> </w:t>
      </w:r>
    </w:p>
    <w:p w14:paraId="3BE80685" w14:textId="77777777" w:rsidR="008D28F2" w:rsidRDefault="008D28F2" w:rsidP="008D28F2">
      <w:pPr>
        <w:pStyle w:val="B1"/>
        <w:rPr>
          <w:lang w:eastAsia="zh-CN"/>
        </w:rPr>
      </w:pPr>
      <w:r>
        <w:rPr>
          <w:lang w:eastAsia="zh-CN"/>
        </w:rPr>
        <w:tab/>
        <w:t>transitions between active and non-active during DRX, or</w:t>
      </w:r>
    </w:p>
    <w:p w14:paraId="4F4EE885" w14:textId="77777777" w:rsidR="008D28F2" w:rsidRDefault="008D28F2" w:rsidP="008D28F2">
      <w:pPr>
        <w:pStyle w:val="B1"/>
      </w:pPr>
      <w:r>
        <w:rPr>
          <w:lang w:eastAsia="zh-CN"/>
        </w:rPr>
        <w:tab/>
        <w:t>transitions from non-DRX to DRX, or</w:t>
      </w:r>
    </w:p>
    <w:p w14:paraId="213B05BE" w14:textId="77777777" w:rsidR="008D28F2" w:rsidRDefault="008D28F2" w:rsidP="008D28F2">
      <w:pPr>
        <w:pStyle w:val="B1"/>
        <w:rPr>
          <w:rFonts w:ascii="Tms Rmn" w:eastAsia="MS Mincho" w:hAnsi="Tms Rmn"/>
          <w:lang w:eastAsia="zh-CN"/>
        </w:rPr>
      </w:pPr>
      <w:r>
        <w:rPr>
          <w:rFonts w:ascii="Tms Rmn" w:eastAsia="MS Mincho" w:hAnsi="Tms Rmn"/>
          <w:lang w:eastAsia="zh-CN"/>
        </w:rPr>
        <w:tab/>
        <w:t>CGI reading of an NR neighbour cell with autonomous gaps, or</w:t>
      </w:r>
    </w:p>
    <w:p w14:paraId="7058122D" w14:textId="77777777" w:rsidR="008D28F2" w:rsidRDefault="008D28F2" w:rsidP="008D28F2">
      <w:pPr>
        <w:pStyle w:val="B1"/>
      </w:pPr>
      <w:r>
        <w:rPr>
          <w:rFonts w:ascii="Tms Rmn" w:eastAsia="MS Mincho" w:hAnsi="Tms Rmn"/>
          <w:lang w:eastAsia="zh-CN"/>
        </w:rPr>
        <w:tab/>
        <w:t>CGI reading of an E-UTRA neighbour cell with autonomous gaps.</w:t>
      </w:r>
    </w:p>
    <w:p w14:paraId="7DBE4579" w14:textId="77777777" w:rsidR="008D28F2" w:rsidRDefault="008D28F2" w:rsidP="008D28F2">
      <w:pPr>
        <w:pStyle w:val="B1"/>
      </w:pPr>
      <w:r>
        <w:rPr>
          <w:rFonts w:ascii="Tms Rmn" w:eastAsia="MS Mincho" w:hAnsi="Tms Rmn"/>
          <w:lang w:eastAsia="zh-CN"/>
        </w:rPr>
        <w:tab/>
        <w:t>NR SRS carrier based switching</w:t>
      </w:r>
      <w:r>
        <w:rPr>
          <w:lang w:eastAsia="zh-CN"/>
        </w:rPr>
        <w:t>.</w:t>
      </w:r>
    </w:p>
    <w:p w14:paraId="077C405A" w14:textId="77777777" w:rsidR="008D28F2" w:rsidRDefault="008D28F2" w:rsidP="008D28F2">
      <w:pPr>
        <w:pStyle w:val="NO"/>
        <w:rPr>
          <w:lang w:eastAsia="zh-CN"/>
        </w:rPr>
      </w:pPr>
      <w:r>
        <w:t>Note:</w:t>
      </w:r>
      <w:r>
        <w:tab/>
        <w:t>interruptions at SCell addition/release, activation/deactivation and during measurements on SCC may not be required by all UEs.</w:t>
      </w:r>
    </w:p>
    <w:p w14:paraId="44BD66E1" w14:textId="77777777" w:rsidR="008D28F2" w:rsidRDefault="008D28F2" w:rsidP="008D28F2">
      <w:r>
        <w:t xml:space="preserve">The interruptions shall not interrupt RRC signalling or ACK/NACKs related to RRC reconfiguration procedure [2] for SCell addition/release or MAC control signalling [17] for SCell activation/deactivation command. </w:t>
      </w:r>
    </w:p>
    <w:p w14:paraId="3120A9B2" w14:textId="77777777" w:rsidR="008D28F2" w:rsidRDefault="008D28F2" w:rsidP="008D28F2">
      <w:r>
        <w:rPr>
          <w:rFonts w:eastAsia="MS Mincho"/>
        </w:rPr>
        <w:t xml:space="preserve">The requirements shall apply for NR-DC </w:t>
      </w:r>
      <w:r>
        <w:rPr>
          <w:lang w:eastAsia="zh-CN"/>
        </w:rPr>
        <w:t xml:space="preserve">with an </w:t>
      </w:r>
      <w:r>
        <w:rPr>
          <w:rFonts w:eastAsia="MS Mincho"/>
        </w:rPr>
        <w:t xml:space="preserve">NR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, PSCell or SCell.</w:t>
      </w:r>
    </w:p>
    <w:p w14:paraId="4D1AD0FA" w14:textId="77777777" w:rsidR="008D28F2" w:rsidRDefault="008D28F2" w:rsidP="008D28F2">
      <w:pPr>
        <w:rPr>
          <w:rFonts w:eastAsia="DengXian"/>
        </w:rPr>
      </w:pPr>
      <w:r>
        <w:rPr>
          <w:lang w:eastAsia="zh-CN"/>
        </w:rPr>
        <w:t xml:space="preserve">For a UE which does not support per-FR measurement gap, interruptions to the </w:t>
      </w:r>
      <w:r>
        <w:t xml:space="preserve">PCell and activated SCell </w:t>
      </w:r>
      <w:r>
        <w:rPr>
          <w:lang w:eastAsia="zh-CN"/>
        </w:rPr>
        <w:t xml:space="preserve">may be caused by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on any frequency range. For a UE which supports per-FR gaps, interruptions to </w:t>
      </w:r>
      <w:proofErr w:type="spellStart"/>
      <w:r>
        <w:t>PCell</w:t>
      </w:r>
      <w:proofErr w:type="spellEnd"/>
      <w:r>
        <w:t>, PSCell and activated SCell</w:t>
      </w:r>
      <w:r>
        <w:rPr>
          <w:lang w:eastAsia="zh-CN"/>
        </w:rPr>
        <w:t xml:space="preserve"> may be caused by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on the same frequency range as the victim cell.</w:t>
      </w:r>
    </w:p>
    <w:p w14:paraId="6DC34985" w14:textId="06394790" w:rsidR="00482269" w:rsidRDefault="00482269" w:rsidP="0048226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&lt;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End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 xml:space="preserve"> of change1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p w14:paraId="334498C7" w14:textId="1DD3C33B" w:rsidR="00F712CF" w:rsidRPr="00482269" w:rsidRDefault="00F712CF" w:rsidP="00F712CF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&lt;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Start of change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2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p w14:paraId="7C1A59CD" w14:textId="77777777" w:rsidR="009E01EE" w:rsidRDefault="009E01EE" w:rsidP="009E01EE">
      <w:pPr>
        <w:pStyle w:val="Heading5"/>
        <w:rPr>
          <w:ins w:id="4" w:author="RAN4-101-bis-e" w:date="2022-02-10T10:15:00Z"/>
        </w:rPr>
      </w:pPr>
      <w:bookmarkStart w:id="5" w:name="_Toc5952634"/>
      <w:ins w:id="6" w:author="RAN4-101-bis-e" w:date="2022-02-10T10:15:00Z">
        <w:r>
          <w:t>8.2.4.2.X</w:t>
        </w:r>
        <w:r>
          <w:tab/>
        </w:r>
        <w:bookmarkEnd w:id="5"/>
        <w:r>
          <w:t>Interruptions due to RRM measurements on deactivated SCG</w:t>
        </w:r>
      </w:ins>
    </w:p>
    <w:p w14:paraId="19F3FEEB" w14:textId="55BDFA22" w:rsidR="009E01EE" w:rsidRDefault="004F0E83" w:rsidP="009E01EE">
      <w:pPr>
        <w:rPr>
          <w:ins w:id="7" w:author="Intel" w:date="2022-02-10T10:28:00Z"/>
        </w:rPr>
      </w:pPr>
      <w:ins w:id="8" w:author="Intel" w:date="2022-02-10T10:23:00Z">
        <w:r>
          <w:t xml:space="preserve">If the UE is not configured with RLM or BFD on the deactivated PSCell, </w:t>
        </w:r>
      </w:ins>
      <w:ins w:id="9" w:author="Intel" w:date="2022-02-10T10:24:00Z">
        <w:r>
          <w:t>i</w:t>
        </w:r>
      </w:ins>
      <w:ins w:id="10" w:author="RAN4-101-bis-e" w:date="2022-02-10T10:15:00Z">
        <w:del w:id="11" w:author="Intel" w:date="2022-02-10T10:24:00Z">
          <w:r w:rsidR="009E01EE" w:rsidDel="004F0E83">
            <w:delText>I</w:delText>
          </w:r>
        </w:del>
        <w:r w:rsidR="009E01EE">
          <w:t xml:space="preserve">nterruptions on </w:t>
        </w:r>
        <w:proofErr w:type="spellStart"/>
        <w:r w:rsidR="009E01EE">
          <w:t>PCell</w:t>
        </w:r>
        <w:proofErr w:type="spellEnd"/>
        <w:r w:rsidR="009E01EE">
          <w:t xml:space="preserve"> or activated SCell(s) due to measurements on the deactivated PSCell are allowed with up to [</w:t>
        </w:r>
        <w:del w:id="12" w:author="Intel" w:date="2022-02-10T10:24:00Z">
          <w:r w:rsidR="009E01EE" w:rsidDel="004F0E83">
            <w:rPr>
              <w:rFonts w:hint="eastAsia"/>
              <w:lang w:eastAsia="zh-CN"/>
            </w:rPr>
            <w:delText>TBD</w:delText>
          </w:r>
        </w:del>
      </w:ins>
      <w:ins w:id="13" w:author="Intel" w:date="2022-02-10T10:24:00Z">
        <w:r>
          <w:rPr>
            <w:lang w:eastAsia="zh-CN"/>
          </w:rPr>
          <w:t>0.5%</w:t>
        </w:r>
      </w:ins>
      <w:ins w:id="14" w:author="RAN4-101-bis-e" w:date="2022-02-10T10:15:00Z">
        <w:r w:rsidR="009E01EE">
          <w:t xml:space="preserve">] probability of missed ACK/NACK </w:t>
        </w:r>
        <w:del w:id="15" w:author="Intel" w:date="2022-02-10T10:24:00Z">
          <w:r w:rsidR="009E01EE" w:rsidDel="004F0E83">
            <w:delText>feadback</w:delText>
          </w:r>
        </w:del>
      </w:ins>
      <w:ins w:id="16" w:author="Intel" w:date="2022-02-10T10:24:00Z">
        <w:r>
          <w:t xml:space="preserve">feedback when the configured </w:t>
        </w:r>
      </w:ins>
      <w:ins w:id="17" w:author="Intel" w:date="2022-02-10T10:25:00Z">
        <w:r w:rsidRPr="004F0E83">
          <w:rPr>
            <w:i/>
            <w:iCs/>
          </w:rPr>
          <w:t>[</w:t>
        </w:r>
        <w:proofErr w:type="spellStart"/>
        <w:r w:rsidRPr="004F0E83">
          <w:rPr>
            <w:i/>
            <w:iCs/>
          </w:rPr>
          <w:t>measCyclePSCell</w:t>
        </w:r>
        <w:proofErr w:type="spellEnd"/>
        <w:r w:rsidRPr="004F0E83">
          <w:rPr>
            <w:i/>
            <w:iCs/>
          </w:rPr>
          <w:t>]</w:t>
        </w:r>
        <w:r>
          <w:t xml:space="preserve"> is 640ms or longer</w:t>
        </w:r>
      </w:ins>
      <w:ins w:id="18" w:author="RAN4-101-bis-e" w:date="2022-02-10T10:15:00Z">
        <w:r w:rsidR="009E01EE">
          <w:rPr>
            <w:rFonts w:cs="v4.2.0"/>
            <w:iCs/>
          </w:rPr>
          <w:t xml:space="preserve">. </w:t>
        </w:r>
      </w:ins>
      <w:ins w:id="19" w:author="Intel" w:date="2022-02-10T10:26:00Z">
        <w:r>
          <w:t xml:space="preserve">The UE is only allowed to cause interruptions on PCell or activated SCell(s) immediately before and immediately after an SMTC. </w:t>
        </w:r>
        <w:r>
          <w:rPr>
            <w:lang w:eastAsia="zh-CN"/>
          </w:rPr>
          <w:t xml:space="preserve">Each interruption shall not exceed requirement in </w:t>
        </w:r>
      </w:ins>
      <w:ins w:id="20" w:author="Intel3" w:date="2022-03-01T21:52:00Z">
        <w:r w:rsidR="003A4564">
          <w:rPr>
            <w:lang w:eastAsia="zh-CN"/>
          </w:rPr>
          <w:t>[</w:t>
        </w:r>
      </w:ins>
      <w:ins w:id="21" w:author="Intel" w:date="2022-02-10T10:26:00Z">
        <w:r>
          <w:t>Table 8.2.2.2.2-1</w:t>
        </w:r>
      </w:ins>
      <w:ins w:id="22" w:author="Intel3" w:date="2022-03-01T21:52:00Z">
        <w:r w:rsidR="003A4564">
          <w:t>]</w:t>
        </w:r>
      </w:ins>
      <w:ins w:id="23" w:author="Intel" w:date="2022-02-10T10:27:00Z">
        <w:r>
          <w:t>.</w:t>
        </w:r>
      </w:ins>
    </w:p>
    <w:p w14:paraId="3DBD4F0F" w14:textId="028A93B1" w:rsidR="004F0E83" w:rsidRPr="004F0E83" w:rsidRDefault="004F0E83" w:rsidP="009E01EE">
      <w:pPr>
        <w:rPr>
          <w:ins w:id="24" w:author="Intel" w:date="2022-02-10T10:30:00Z"/>
          <w:i/>
          <w:iCs/>
        </w:rPr>
      </w:pPr>
      <w:ins w:id="25" w:author="Intel" w:date="2022-02-10T10:30:00Z">
        <w:r w:rsidRPr="004F0E83">
          <w:rPr>
            <w:i/>
            <w:iCs/>
          </w:rPr>
          <w:t>Editor’s Note: the name of the signalling IE [</w:t>
        </w:r>
        <w:proofErr w:type="spellStart"/>
        <w:r w:rsidRPr="004F0E83">
          <w:rPr>
            <w:i/>
            <w:iCs/>
          </w:rPr>
          <w:t>measCyclePSCell</w:t>
        </w:r>
        <w:proofErr w:type="spellEnd"/>
        <w:r w:rsidRPr="004F0E83">
          <w:rPr>
            <w:i/>
            <w:iCs/>
          </w:rPr>
          <w:t>] subjects to final RAN2 decision.</w:t>
        </w:r>
      </w:ins>
    </w:p>
    <w:p w14:paraId="1015E2AB" w14:textId="099608F7" w:rsidR="004F0E83" w:rsidRDefault="004F0E83" w:rsidP="009E01EE">
      <w:pPr>
        <w:rPr>
          <w:ins w:id="26" w:author="RAN4-101-bis-e" w:date="2022-02-10T10:15:00Z"/>
        </w:rPr>
      </w:pPr>
      <w:ins w:id="27" w:author="Intel" w:date="2022-02-10T10:28:00Z">
        <w:r>
          <w:t xml:space="preserve">If the UE is configured with RLM or BFD on the deactivated PSCell, </w:t>
        </w:r>
        <w:r>
          <w:rPr>
            <w:lang w:eastAsia="zh-CN"/>
          </w:rPr>
          <w:t xml:space="preserve">the rate of ACK/NACK feedback loss on any </w:t>
        </w:r>
      </w:ins>
      <w:ins w:id="28" w:author="Intel" w:date="2022-02-10T11:11:00Z">
        <w:r w:rsidR="00474D9A">
          <w:rPr>
            <w:lang w:eastAsia="zh-CN"/>
          </w:rPr>
          <w:t>active</w:t>
        </w:r>
      </w:ins>
      <w:ins w:id="29" w:author="Intel" w:date="2022-02-10T10:28:00Z">
        <w:r>
          <w:rPr>
            <w:lang w:eastAsia="zh-CN"/>
          </w:rPr>
          <w:t xml:space="preserve"> serving cell resulting from RRM measurements on </w:t>
        </w:r>
      </w:ins>
      <w:ins w:id="30" w:author="Intel" w:date="2022-02-10T10:29:00Z">
        <w:r>
          <w:rPr>
            <w:lang w:eastAsia="zh-CN"/>
          </w:rPr>
          <w:t>the deactivated PSCell</w:t>
        </w:r>
      </w:ins>
      <w:ins w:id="31" w:author="Intel" w:date="2022-02-10T10:28:00Z">
        <w:r>
          <w:rPr>
            <w:lang w:eastAsia="zh-CN"/>
          </w:rPr>
          <w:t xml:space="preserve"> shall not exceed </w:t>
        </w:r>
      </w:ins>
      <w:ins w:id="32" w:author="Intel" w:date="2022-02-10T10:29:00Z">
        <w:r>
          <w:rPr>
            <w:lang w:eastAsia="zh-CN"/>
          </w:rPr>
          <w:t>[</w:t>
        </w:r>
      </w:ins>
      <w:ins w:id="33" w:author="Intel" w:date="2022-02-10T10:28:00Z">
        <w:r>
          <w:rPr>
            <w:lang w:eastAsia="zh-CN"/>
          </w:rPr>
          <w:t>1.0%</w:t>
        </w:r>
      </w:ins>
      <w:ins w:id="34" w:author="Intel" w:date="2022-02-10T10:29:00Z">
        <w:r>
          <w:rPr>
            <w:lang w:eastAsia="zh-CN"/>
          </w:rPr>
          <w:t>]</w:t>
        </w:r>
      </w:ins>
      <w:ins w:id="35" w:author="Intel" w:date="2022-02-10T10:28:00Z">
        <w:r>
          <w:rPr>
            <w:lang w:eastAsia="zh-CN"/>
          </w:rPr>
          <w:t>.</w:t>
        </w:r>
      </w:ins>
    </w:p>
    <w:p w14:paraId="40873EC9" w14:textId="4F4C55C2" w:rsidR="009E01EE" w:rsidRPr="009E01EE" w:rsidDel="004F0E83" w:rsidRDefault="009E01EE" w:rsidP="009E01EE">
      <w:pPr>
        <w:rPr>
          <w:ins w:id="36" w:author="RAN4-101-bis-e" w:date="2022-02-10T10:15:00Z"/>
          <w:del w:id="37" w:author="Intel" w:date="2022-02-10T10:29:00Z"/>
          <w:i/>
          <w:iCs/>
        </w:rPr>
      </w:pPr>
      <w:ins w:id="38" w:author="RAN4-101-bis-e" w:date="2022-02-10T10:15:00Z">
        <w:del w:id="39" w:author="Intel" w:date="2022-02-10T10:29:00Z">
          <w:r w:rsidRPr="009E01EE" w:rsidDel="004F0E83">
            <w:rPr>
              <w:i/>
              <w:iCs/>
            </w:rPr>
            <w:delText>Editor’s Note: whether the interruptions caused by measurements on deactivated PSCell follows SCell dormancy or deactivated SCC is FFS; whether to differentiate cases between either RLM/BM is configured on the deactivated PSCell or not is FFS</w:delText>
          </w:r>
          <w:r w:rsidDel="004F0E83">
            <w:rPr>
              <w:i/>
              <w:iCs/>
            </w:rPr>
            <w:delText>; the rate of the ACK/NACK feedback loss is FFS in any of the mentioned cases.</w:delText>
          </w:r>
        </w:del>
      </w:ins>
    </w:p>
    <w:p w14:paraId="1F806E74" w14:textId="56B88BE2" w:rsidR="009E01EE" w:rsidRDefault="003459D9" w:rsidP="009E01EE">
      <w:pPr>
        <w:rPr>
          <w:ins w:id="40" w:author="RAN4-101-bis-e" w:date="2022-02-10T10:15:00Z"/>
        </w:rPr>
      </w:pPr>
      <w:ins w:id="41" w:author="Nokia Networks" w:date="2022-03-01T13:06:00Z">
        <w:r>
          <w:t>[</w:t>
        </w:r>
      </w:ins>
      <w:ins w:id="42" w:author="RAN4-101-bis-e" w:date="2022-02-10T10:15:00Z">
        <w:r w:rsidR="009E01EE">
          <w:t xml:space="preserve">Interruptions on </w:t>
        </w:r>
        <w:proofErr w:type="spellStart"/>
        <w:r w:rsidR="009E01EE">
          <w:t>PCell</w:t>
        </w:r>
        <w:proofErr w:type="spellEnd"/>
        <w:r w:rsidR="009E01EE">
          <w:t xml:space="preserve"> or activated SCell(s) due to measurements on the deactivated SCell(s) other than PSCell within the deactivated SCG shall meet requirements in clause 8.2.</w:t>
        </w:r>
      </w:ins>
      <w:ins w:id="43" w:author="Nokia Networks" w:date="2022-03-01T13:07:00Z">
        <w:r>
          <w:t>4</w:t>
        </w:r>
      </w:ins>
      <w:ins w:id="44" w:author="RAN4-101-bis-e" w:date="2022-02-10T10:15:00Z">
        <w:del w:id="45" w:author="Nokia Networks" w:date="2022-03-01T13:07:00Z">
          <w:r w:rsidR="009E01EE" w:rsidDel="003459D9">
            <w:delText>2</w:delText>
          </w:r>
        </w:del>
        <w:r w:rsidR="009E01EE">
          <w:t>.2.3.</w:t>
        </w:r>
      </w:ins>
      <w:ins w:id="46" w:author="Nokia Networks" w:date="2022-03-01T13:06:00Z">
        <w:r>
          <w:t>]</w:t>
        </w:r>
      </w:ins>
    </w:p>
    <w:p w14:paraId="69A5E87A" w14:textId="653E07DB" w:rsidR="00F712CF" w:rsidRPr="00482269" w:rsidRDefault="00F712CF" w:rsidP="00F712CF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lastRenderedPageBreak/>
        <w:t>&lt;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End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 xml:space="preserve"> of change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2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p w14:paraId="5E7B1795" w14:textId="77777777" w:rsidR="00F712CF" w:rsidRPr="00482269" w:rsidRDefault="00F712CF" w:rsidP="0048226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</w:p>
    <w:sectPr w:rsidR="00F712CF" w:rsidRPr="004822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4E698" w14:textId="77777777" w:rsidR="006B2D52" w:rsidRDefault="006B2D52">
      <w:r>
        <w:separator/>
      </w:r>
    </w:p>
  </w:endnote>
  <w:endnote w:type="continuationSeparator" w:id="0">
    <w:p w14:paraId="2A9F6241" w14:textId="77777777" w:rsidR="006B2D52" w:rsidRDefault="006B2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94749" w14:textId="77777777" w:rsidR="006B2D52" w:rsidRDefault="006B2D52">
      <w:r>
        <w:separator/>
      </w:r>
    </w:p>
  </w:footnote>
  <w:footnote w:type="continuationSeparator" w:id="0">
    <w:p w14:paraId="3B9AEDF2" w14:textId="77777777" w:rsidR="006B2D52" w:rsidRDefault="006B2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76B2F" w:rsidRDefault="00F76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76B2F" w:rsidRDefault="00F76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76B2F" w:rsidRDefault="00F76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76B2F" w:rsidRDefault="00F76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4-101-bis-e">
    <w15:presenceInfo w15:providerId="None" w15:userId="RAN4-101-bis-e"/>
  </w15:person>
  <w15:person w15:author="Intel">
    <w15:presenceInfo w15:providerId="None" w15:userId="Intel"/>
  </w15:person>
  <w15:person w15:author="Intel3">
    <w15:presenceInfo w15:providerId="None" w15:userId="Intel3"/>
  </w15:person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BEE"/>
    <w:rsid w:val="0005441B"/>
    <w:rsid w:val="00094F7F"/>
    <w:rsid w:val="000A6394"/>
    <w:rsid w:val="000B7FED"/>
    <w:rsid w:val="000C038A"/>
    <w:rsid w:val="000C6598"/>
    <w:rsid w:val="000D44B3"/>
    <w:rsid w:val="00136E69"/>
    <w:rsid w:val="00140FA4"/>
    <w:rsid w:val="00143496"/>
    <w:rsid w:val="00145032"/>
    <w:rsid w:val="00145D43"/>
    <w:rsid w:val="001701D4"/>
    <w:rsid w:val="00177BE4"/>
    <w:rsid w:val="00183C7B"/>
    <w:rsid w:val="00192C46"/>
    <w:rsid w:val="001A08B3"/>
    <w:rsid w:val="001A7B60"/>
    <w:rsid w:val="001B52F0"/>
    <w:rsid w:val="001B7A65"/>
    <w:rsid w:val="001E41F3"/>
    <w:rsid w:val="001F144C"/>
    <w:rsid w:val="0022250C"/>
    <w:rsid w:val="00232FD8"/>
    <w:rsid w:val="00237AB6"/>
    <w:rsid w:val="0026004D"/>
    <w:rsid w:val="00262D1D"/>
    <w:rsid w:val="002640DD"/>
    <w:rsid w:val="00275D12"/>
    <w:rsid w:val="002774B0"/>
    <w:rsid w:val="00284FEB"/>
    <w:rsid w:val="002860C4"/>
    <w:rsid w:val="002A6A08"/>
    <w:rsid w:val="002B5741"/>
    <w:rsid w:val="002E472E"/>
    <w:rsid w:val="00305409"/>
    <w:rsid w:val="003459D9"/>
    <w:rsid w:val="003609EF"/>
    <w:rsid w:val="0036231A"/>
    <w:rsid w:val="00366342"/>
    <w:rsid w:val="00374DD4"/>
    <w:rsid w:val="003A4564"/>
    <w:rsid w:val="003B3A57"/>
    <w:rsid w:val="003C3C74"/>
    <w:rsid w:val="003D67D9"/>
    <w:rsid w:val="003E1A36"/>
    <w:rsid w:val="00400902"/>
    <w:rsid w:val="00400FEA"/>
    <w:rsid w:val="00410371"/>
    <w:rsid w:val="00416B97"/>
    <w:rsid w:val="004242F1"/>
    <w:rsid w:val="0043526C"/>
    <w:rsid w:val="00474D9A"/>
    <w:rsid w:val="00482269"/>
    <w:rsid w:val="0048738D"/>
    <w:rsid w:val="00496D6D"/>
    <w:rsid w:val="00496E48"/>
    <w:rsid w:val="004B75B7"/>
    <w:rsid w:val="004E382C"/>
    <w:rsid w:val="004E54A7"/>
    <w:rsid w:val="004F0E83"/>
    <w:rsid w:val="0051580D"/>
    <w:rsid w:val="005211E4"/>
    <w:rsid w:val="00547111"/>
    <w:rsid w:val="00550E35"/>
    <w:rsid w:val="00590FB8"/>
    <w:rsid w:val="00592D74"/>
    <w:rsid w:val="005A0FAF"/>
    <w:rsid w:val="005B3C47"/>
    <w:rsid w:val="005B3FF6"/>
    <w:rsid w:val="005C3A88"/>
    <w:rsid w:val="005C7A35"/>
    <w:rsid w:val="005E2C44"/>
    <w:rsid w:val="005F70CA"/>
    <w:rsid w:val="0061254C"/>
    <w:rsid w:val="00621188"/>
    <w:rsid w:val="006257ED"/>
    <w:rsid w:val="00626C7D"/>
    <w:rsid w:val="00665C47"/>
    <w:rsid w:val="00695735"/>
    <w:rsid w:val="00695808"/>
    <w:rsid w:val="006A4302"/>
    <w:rsid w:val="006A72C0"/>
    <w:rsid w:val="006B2D52"/>
    <w:rsid w:val="006B46FB"/>
    <w:rsid w:val="006E21FB"/>
    <w:rsid w:val="00702716"/>
    <w:rsid w:val="00707A30"/>
    <w:rsid w:val="00716924"/>
    <w:rsid w:val="0072288C"/>
    <w:rsid w:val="007320F8"/>
    <w:rsid w:val="00757DF1"/>
    <w:rsid w:val="00763C6B"/>
    <w:rsid w:val="00776EE4"/>
    <w:rsid w:val="00792342"/>
    <w:rsid w:val="007977A8"/>
    <w:rsid w:val="007B1CC6"/>
    <w:rsid w:val="007B512A"/>
    <w:rsid w:val="007C2097"/>
    <w:rsid w:val="007D6A07"/>
    <w:rsid w:val="007F04E2"/>
    <w:rsid w:val="007F7259"/>
    <w:rsid w:val="008040A8"/>
    <w:rsid w:val="008070A2"/>
    <w:rsid w:val="008279FA"/>
    <w:rsid w:val="00855D9F"/>
    <w:rsid w:val="008626E7"/>
    <w:rsid w:val="00870EE7"/>
    <w:rsid w:val="00882C86"/>
    <w:rsid w:val="008863B9"/>
    <w:rsid w:val="008A45A6"/>
    <w:rsid w:val="008D28F2"/>
    <w:rsid w:val="008F27A1"/>
    <w:rsid w:val="008F3789"/>
    <w:rsid w:val="008F686C"/>
    <w:rsid w:val="009148DE"/>
    <w:rsid w:val="00941C8B"/>
    <w:rsid w:val="00941E30"/>
    <w:rsid w:val="00961EC3"/>
    <w:rsid w:val="00966DB3"/>
    <w:rsid w:val="009777D9"/>
    <w:rsid w:val="00991B88"/>
    <w:rsid w:val="009A5753"/>
    <w:rsid w:val="009A579D"/>
    <w:rsid w:val="009B4362"/>
    <w:rsid w:val="009E01EE"/>
    <w:rsid w:val="009E080B"/>
    <w:rsid w:val="009E3297"/>
    <w:rsid w:val="009F734F"/>
    <w:rsid w:val="00A02B3B"/>
    <w:rsid w:val="00A03DD0"/>
    <w:rsid w:val="00A246B6"/>
    <w:rsid w:val="00A47E70"/>
    <w:rsid w:val="00A50CF0"/>
    <w:rsid w:val="00A612C3"/>
    <w:rsid w:val="00A7671C"/>
    <w:rsid w:val="00AA2CBC"/>
    <w:rsid w:val="00AA72E8"/>
    <w:rsid w:val="00AC16A1"/>
    <w:rsid w:val="00AC5820"/>
    <w:rsid w:val="00AC6929"/>
    <w:rsid w:val="00AD1CD8"/>
    <w:rsid w:val="00AE1726"/>
    <w:rsid w:val="00AE5558"/>
    <w:rsid w:val="00B0178A"/>
    <w:rsid w:val="00B04183"/>
    <w:rsid w:val="00B258BB"/>
    <w:rsid w:val="00B31308"/>
    <w:rsid w:val="00B479BF"/>
    <w:rsid w:val="00B67B97"/>
    <w:rsid w:val="00B968C8"/>
    <w:rsid w:val="00BA3EC5"/>
    <w:rsid w:val="00BA51D9"/>
    <w:rsid w:val="00BB5DFC"/>
    <w:rsid w:val="00BD279D"/>
    <w:rsid w:val="00BD64F8"/>
    <w:rsid w:val="00BD6BB8"/>
    <w:rsid w:val="00C07065"/>
    <w:rsid w:val="00C66BA2"/>
    <w:rsid w:val="00C73D2E"/>
    <w:rsid w:val="00C82358"/>
    <w:rsid w:val="00C84AFD"/>
    <w:rsid w:val="00C95985"/>
    <w:rsid w:val="00CA60EA"/>
    <w:rsid w:val="00CB730B"/>
    <w:rsid w:val="00CC4F4C"/>
    <w:rsid w:val="00CC5026"/>
    <w:rsid w:val="00CC68D0"/>
    <w:rsid w:val="00CC7828"/>
    <w:rsid w:val="00CE1BEE"/>
    <w:rsid w:val="00D03F9A"/>
    <w:rsid w:val="00D06D51"/>
    <w:rsid w:val="00D24991"/>
    <w:rsid w:val="00D31CC6"/>
    <w:rsid w:val="00D45CF0"/>
    <w:rsid w:val="00D50255"/>
    <w:rsid w:val="00D614BC"/>
    <w:rsid w:val="00D66520"/>
    <w:rsid w:val="00D809BB"/>
    <w:rsid w:val="00D85FE5"/>
    <w:rsid w:val="00D871BD"/>
    <w:rsid w:val="00DB01EF"/>
    <w:rsid w:val="00DC1659"/>
    <w:rsid w:val="00DE34CF"/>
    <w:rsid w:val="00DE4473"/>
    <w:rsid w:val="00E13F3D"/>
    <w:rsid w:val="00E1635C"/>
    <w:rsid w:val="00E273D0"/>
    <w:rsid w:val="00E34898"/>
    <w:rsid w:val="00EB09B7"/>
    <w:rsid w:val="00EE7D7C"/>
    <w:rsid w:val="00EF5539"/>
    <w:rsid w:val="00F25D98"/>
    <w:rsid w:val="00F300FB"/>
    <w:rsid w:val="00F712CF"/>
    <w:rsid w:val="00F76B2F"/>
    <w:rsid w:val="00FA3DB1"/>
    <w:rsid w:val="00FA6402"/>
    <w:rsid w:val="00FB6386"/>
    <w:rsid w:val="00FE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4A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4A7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TALCar">
    <w:name w:val="TAL Car"/>
    <w:link w:val="TAL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E54A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54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4E54A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4E54A7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225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"/>
    <w:basedOn w:val="DefaultParagraphFont"/>
    <w:link w:val="Heading5"/>
    <w:rsid w:val="0022250C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22250C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8D28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4C516-6317-4804-A0F8-FC81C49FB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Zhang, Meng</cp:lastModifiedBy>
  <cp:revision>19</cp:revision>
  <cp:lastPrinted>1899-12-31T23:00:00Z</cp:lastPrinted>
  <dcterms:created xsi:type="dcterms:W3CDTF">2022-01-24T13:51:00Z</dcterms:created>
  <dcterms:modified xsi:type="dcterms:W3CDTF">2022-03-02T15:43:00Z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